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ascii="Arial" w:hAnsi="Arial"/>
          <w:b/>
          <w:sz w:val="24"/>
          <w:lang w:val="en-US"/>
        </w:rPr>
      </w:pPr>
      <w:r>
        <w:rPr>
          <w:rFonts w:ascii="Arial" w:hAnsi="Arial"/>
          <w:b/>
          <w:sz w:val="24"/>
          <w:lang w:val="en-US"/>
        </w:rPr>
        <w:t>3GPP TSG-RAN WG3 #11</w:t>
      </w:r>
      <w:r>
        <w:rPr>
          <w:rFonts w:hint="eastAsia" w:ascii="Arial" w:hAnsi="Arial"/>
          <w:b/>
          <w:sz w:val="24"/>
          <w:lang w:val="en-US" w:eastAsia="zh-CN"/>
        </w:rPr>
        <w:t>3</w:t>
      </w:r>
      <w:r>
        <w:rPr>
          <w:rFonts w:ascii="Arial" w:hAnsi="Arial"/>
          <w:b/>
          <w:sz w:val="24"/>
          <w:lang w:val="en-US"/>
        </w:rPr>
        <w:t>-e</w:t>
      </w:r>
      <w:r>
        <w:rPr>
          <w:rFonts w:hint="eastAsia"/>
          <w:b/>
          <w:sz w:val="24"/>
          <w:lang w:val="en-US" w:eastAsia="zh-CN"/>
        </w:rPr>
        <w:t xml:space="preserve">                                                                           </w:t>
      </w:r>
      <w:bookmarkStart w:id="21" w:name="_GoBack"/>
      <w:bookmarkEnd w:id="21"/>
      <w:r>
        <w:rPr>
          <w:rFonts w:ascii="Arial" w:hAnsi="Arial"/>
          <w:b/>
          <w:sz w:val="24"/>
          <w:lang w:val="en-US"/>
        </w:rPr>
        <w:t>R3-21</w:t>
      </w:r>
      <w:r>
        <w:rPr>
          <w:rFonts w:hint="eastAsia" w:eastAsia="宋体"/>
          <w:b/>
          <w:sz w:val="24"/>
          <w:lang w:val="en-US" w:eastAsia="zh-CN"/>
        </w:rPr>
        <w:t>3800</w:t>
      </w:r>
    </w:p>
    <w:p>
      <w:pPr>
        <w:pStyle w:val="81"/>
        <w:tabs>
          <w:tab w:val="right" w:pos="9639"/>
        </w:tabs>
        <w:spacing w:after="0"/>
        <w:rPr>
          <w:rFonts w:ascii="Arial" w:hAnsi="Arial"/>
          <w:b/>
          <w:sz w:val="24"/>
          <w:lang w:val="en-US"/>
        </w:rPr>
      </w:pPr>
      <w:r>
        <w:rPr>
          <w:rFonts w:ascii="Arial" w:hAnsi="Arial"/>
          <w:b/>
          <w:sz w:val="24"/>
          <w:lang w:val="en-US"/>
        </w:rPr>
        <w:t>1</w:t>
      </w:r>
      <w:r>
        <w:rPr>
          <w:rFonts w:hint="eastAsia" w:ascii="Arial" w:hAnsi="Arial"/>
          <w:b/>
          <w:sz w:val="24"/>
          <w:lang w:val="en-US" w:eastAsia="zh-CN"/>
        </w:rPr>
        <w:t>6</w:t>
      </w:r>
      <w:r>
        <w:rPr>
          <w:rFonts w:ascii="Arial" w:hAnsi="Arial"/>
          <w:b/>
          <w:sz w:val="24"/>
          <w:lang w:val="en-US"/>
        </w:rPr>
        <w:t>-2</w:t>
      </w:r>
      <w:r>
        <w:rPr>
          <w:rFonts w:hint="eastAsia" w:ascii="Arial" w:hAnsi="Arial"/>
          <w:b/>
          <w:sz w:val="24"/>
          <w:lang w:val="en-US" w:eastAsia="zh-CN"/>
        </w:rPr>
        <w:t>6</w:t>
      </w:r>
      <w:r>
        <w:rPr>
          <w:rFonts w:ascii="Arial" w:hAnsi="Arial"/>
          <w:b/>
          <w:sz w:val="24"/>
          <w:lang w:val="en-US"/>
        </w:rPr>
        <w:t xml:space="preserve"> </w:t>
      </w:r>
      <w:r>
        <w:rPr>
          <w:rFonts w:hint="eastAsia" w:ascii="Arial" w:hAnsi="Arial"/>
          <w:b/>
          <w:sz w:val="24"/>
          <w:lang w:val="en-US" w:eastAsia="zh-CN"/>
        </w:rPr>
        <w:t>Aug</w:t>
      </w:r>
      <w:r>
        <w:rPr>
          <w:rFonts w:ascii="Arial" w:hAnsi="Arial"/>
          <w:b/>
          <w:sz w:val="24"/>
          <w:lang w:val="en-US"/>
        </w:rPr>
        <w:t xml:space="preserve"> 2021</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73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0794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t xml:space="preserve">Correction on SD value </w:t>
            </w:r>
            <w:r>
              <w:rPr>
                <w:rFonts w:hint="eastAsia" w:eastAsia="宋体"/>
                <w:lang w:val="en-US" w:eastAsia="zh-CN"/>
              </w:rPr>
              <w:fldChar w:fldCharType="end"/>
            </w:r>
            <w:r>
              <w:rPr>
                <w:rFonts w:hint="eastAsia" w:eastAsia="宋体"/>
                <w:lang w:val="en-US" w:eastAsia="zh-CN"/>
              </w:rPr>
              <w:fldChar w:fldCharType="end"/>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ZTE,Lenovo, Motorola Mobility,China Unicom,China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08-17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i/>
                <w:iCs/>
                <w:lang w:val="en-US" w:eastAsia="zh-CN"/>
              </w:rPr>
              <w:t>The node does not provide associated SD value, although allowed by current specification, is sub optimal for many functions in RAN and Core network.In order to limited the impact of such sub-optimal behavior, it is propose to require a node, when deploy a S-NSSAI with associated SD, should explicitly include the SD value in S-NSSAI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Adding description in semantic part of SD IE</w:t>
            </w:r>
            <w:r>
              <w:rPr>
                <w:rFonts w:hint="eastAsia" w:eastAsia="宋体"/>
                <w:lang w:val="en-US" w:eastAsia="zh-CN"/>
              </w:rPr>
              <w:t>.</w:t>
            </w:r>
          </w:p>
          <w:p>
            <w:pPr>
              <w:pStyle w:val="81"/>
              <w:spacing w:after="0"/>
              <w:rPr>
                <w:rFonts w:hint="eastAsia" w:eastAsia="宋体"/>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eastAsia="ko-KR"/>
              </w:rPr>
            </w:pPr>
            <w:r>
              <w:rPr>
                <w:rFonts w:hint="eastAsia" w:eastAsia="宋体"/>
                <w:lang w:val="en-US" w:eastAsia="zh-CN"/>
              </w:rPr>
              <w:t>Functions related to S-NSSAI process in Core network is in sub-optimal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9.3.1.38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ko-KR"/>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w:t>
            </w:r>
            <w:r>
              <w:rPr>
                <w:rFonts w:hint="eastAsia" w:eastAsia="宋体"/>
                <w:lang w:val="en-US" w:eastAsia="zh-CN"/>
              </w:rPr>
              <w:t xml:space="preserve"> 38.423 CR 0650</w:t>
            </w:r>
          </w:p>
          <w:p>
            <w:pPr>
              <w:pStyle w:val="81"/>
              <w:spacing w:after="0"/>
              <w:ind w:left="99"/>
              <w:rPr>
                <w:rFonts w:hint="default" w:eastAsia="宋体"/>
                <w:lang w:val="en-US" w:eastAsia="zh-CN"/>
              </w:rPr>
            </w:pPr>
            <w:r>
              <w:rPr>
                <w:rFonts w:hint="eastAsia" w:eastAsia="宋体"/>
                <w:lang w:val="en-US" w:eastAsia="zh-CN"/>
              </w:rPr>
              <w:t>TS 38.413 CR 0643</w:t>
            </w:r>
          </w:p>
          <w:p>
            <w:pPr>
              <w:pStyle w:val="81"/>
              <w:spacing w:after="0"/>
              <w:ind w:left="99"/>
              <w:rPr>
                <w:rFonts w:hint="default" w:eastAsia="宋体"/>
                <w:lang w:val="en-US" w:eastAsia="zh-CN"/>
              </w:rPr>
            </w:pPr>
            <w:r>
              <w:rPr>
                <w:rFonts w:hint="eastAsia" w:eastAsia="宋体"/>
                <w:lang w:val="en-US" w:eastAsia="zh-CN"/>
              </w:rPr>
              <w:t>TS 38.463 CR 0625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rPr>
          <w:lang w:eastAsia="zh-CN"/>
        </w:rPr>
      </w:pPr>
      <w:bookmarkStart w:id="1" w:name="_Toc45832446"/>
      <w:bookmarkStart w:id="2" w:name="_Toc36556998"/>
      <w:bookmarkStart w:id="3" w:name="_Toc20955943"/>
      <w:bookmarkStart w:id="4" w:name="_Toc29893061"/>
      <w:bookmarkStart w:id="5" w:name="_Toc64448895"/>
      <w:bookmarkStart w:id="6" w:name="_Toc66289554"/>
      <w:bookmarkStart w:id="7" w:name="_Toc51763726"/>
      <w:bookmarkStart w:id="8" w:name="_Toc29504805"/>
      <w:bookmarkStart w:id="9" w:name="_Toc45652289"/>
      <w:bookmarkStart w:id="10" w:name="_Toc36554978"/>
      <w:bookmarkStart w:id="11" w:name="_Toc45658721"/>
      <w:bookmarkStart w:id="12" w:name="_Toc45720541"/>
      <w:bookmarkStart w:id="13" w:name="_Toc36553251"/>
      <w:bookmarkStart w:id="14" w:name="_Toc45798421"/>
      <w:bookmarkStart w:id="15" w:name="_Toc45897810"/>
      <w:bookmarkStart w:id="16" w:name="_Toc29504221"/>
      <w:bookmarkStart w:id="17" w:name="_Toc20955188"/>
      <w:bookmarkStart w:id="18" w:name="_Toc51746014"/>
      <w:bookmarkStart w:id="19" w:name="_Toc64446278"/>
      <w:bookmarkStart w:id="20" w:name="_Toc29503637"/>
      <w:r>
        <w:rPr>
          <w:lang w:eastAsia="zh-CN"/>
        </w:rPr>
        <w:t>9.3.1.38</w:t>
      </w:r>
      <w:r>
        <w:rPr>
          <w:lang w:eastAsia="zh-CN"/>
        </w:rPr>
        <w:tab/>
      </w:r>
      <w:r>
        <w:rPr>
          <w:lang w:eastAsia="zh-CN"/>
        </w:rPr>
        <w:t>S-NSSAI</w:t>
      </w:r>
      <w:bookmarkEnd w:id="1"/>
      <w:bookmarkEnd w:id="2"/>
      <w:bookmarkEnd w:id="3"/>
      <w:bookmarkEnd w:id="4"/>
      <w:bookmarkEnd w:id="5"/>
      <w:bookmarkEnd w:id="6"/>
      <w:bookmarkEnd w:id="7"/>
    </w:p>
    <w:p>
      <w:pPr>
        <w:rPr>
          <w:rFonts w:eastAsia="Batang"/>
          <w:lang w:eastAsia="zh-CN"/>
        </w:rPr>
      </w:pPr>
      <w:r>
        <w:rPr>
          <w:lang w:eastAsia="zh-CN"/>
        </w:rPr>
        <w:t>This IE indicates the S-NSSAI</w:t>
      </w:r>
      <w:r>
        <w:rPr>
          <w:rFonts w:eastAsia="宋体"/>
          <w:lang w:eastAsia="zh-CN"/>
        </w:rPr>
        <w:t xml:space="preserve"> as defined in TS 23.003 [23]</w:t>
      </w:r>
      <w:r>
        <w:rPr>
          <w:lang w:eastAsia="zh-CN"/>
        </w:rPr>
        <w:t>.</w:t>
      </w:r>
    </w:p>
    <w:tbl>
      <w:tblPr>
        <w:tblStyle w:val="42"/>
        <w:tblW w:w="95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2592"/>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8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Presence</w:t>
            </w:r>
          </w:p>
        </w:tc>
        <w:tc>
          <w:tcPr>
            <w:tcW w:w="108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Range</w:t>
            </w:r>
          </w:p>
        </w:tc>
        <w:tc>
          <w:tcPr>
            <w:tcW w:w="2592"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252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keepNext/>
              <w:keepLines/>
              <w:spacing w:after="0"/>
              <w:rPr>
                <w:rFonts w:ascii="Arial" w:hAnsi="Arial" w:eastAsia="Batang" w:cs="Arial"/>
                <w:sz w:val="18"/>
                <w:lang w:eastAsia="ja-JP"/>
              </w:rPr>
            </w:pPr>
            <w:r>
              <w:rPr>
                <w:rFonts w:ascii="Arial" w:hAnsi="Arial"/>
                <w:sz w:val="18"/>
                <w:lang w:eastAsia="zh-CN"/>
              </w:rPr>
              <w:t>SST</w:t>
            </w:r>
          </w:p>
        </w:tc>
        <w:tc>
          <w:tcPr>
            <w:tcW w:w="1080" w:type="dxa"/>
            <w:noWrap w:val="0"/>
            <w:vAlign w:val="top"/>
          </w:tcPr>
          <w:p>
            <w:pPr>
              <w:keepNext/>
              <w:keepLines/>
              <w:spacing w:after="0"/>
              <w:rPr>
                <w:rFonts w:ascii="Arial" w:hAnsi="Arial" w:cs="Arial"/>
                <w:sz w:val="18"/>
                <w:lang w:eastAsia="ja-JP"/>
              </w:rPr>
            </w:pPr>
            <w:r>
              <w:rPr>
                <w:rFonts w:ascii="Arial" w:hAnsi="Arial" w:eastAsia="Batang"/>
                <w:sz w:val="18"/>
                <w:lang w:eastAsia="ja-JP"/>
              </w:rPr>
              <w:t>M</w:t>
            </w:r>
          </w:p>
        </w:tc>
        <w:tc>
          <w:tcPr>
            <w:tcW w:w="1080" w:type="dxa"/>
            <w:noWrap w:val="0"/>
            <w:vAlign w:val="top"/>
          </w:tcPr>
          <w:p>
            <w:pPr>
              <w:keepNext/>
              <w:keepLines/>
              <w:spacing w:after="0"/>
              <w:rPr>
                <w:rFonts w:ascii="Arial" w:hAnsi="Arial"/>
                <w:i/>
                <w:sz w:val="18"/>
                <w:lang w:eastAsia="ja-JP"/>
              </w:rPr>
            </w:pPr>
          </w:p>
        </w:tc>
        <w:tc>
          <w:tcPr>
            <w:tcW w:w="2592" w:type="dxa"/>
            <w:noWrap w:val="0"/>
            <w:vAlign w:val="top"/>
          </w:tcPr>
          <w:p>
            <w:pPr>
              <w:keepNext/>
              <w:keepLines/>
              <w:spacing w:after="0"/>
              <w:rPr>
                <w:rFonts w:ascii="Arial" w:hAnsi="Arial"/>
                <w:sz w:val="18"/>
                <w:lang w:eastAsia="ja-JP"/>
              </w:rPr>
            </w:pPr>
            <w:r>
              <w:rPr>
                <w:rFonts w:ascii="Arial" w:hAnsi="Arial" w:cs="Arial"/>
                <w:sz w:val="18"/>
                <w:szCs w:val="18"/>
              </w:rPr>
              <w:t>OCTET STRING (SIZE(1))</w:t>
            </w:r>
          </w:p>
        </w:tc>
        <w:tc>
          <w:tcPr>
            <w:tcW w:w="2520" w:type="dxa"/>
            <w:noWrap w:val="0"/>
            <w:vAlign w:val="top"/>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keepNext/>
              <w:keepLines/>
              <w:spacing w:after="0"/>
              <w:rPr>
                <w:rFonts w:ascii="Arial" w:hAnsi="Arial"/>
                <w:sz w:val="18"/>
                <w:lang w:eastAsia="zh-CN"/>
              </w:rPr>
            </w:pPr>
            <w:r>
              <w:rPr>
                <w:rFonts w:ascii="Arial" w:hAnsi="Arial"/>
                <w:sz w:val="18"/>
                <w:lang w:eastAsia="zh-CN"/>
              </w:rPr>
              <w:t>SD</w:t>
            </w:r>
          </w:p>
        </w:tc>
        <w:tc>
          <w:tcPr>
            <w:tcW w:w="1080" w:type="dxa"/>
            <w:noWrap w:val="0"/>
            <w:vAlign w:val="top"/>
          </w:tcPr>
          <w:p>
            <w:pPr>
              <w:keepNext/>
              <w:keepLines/>
              <w:spacing w:after="0"/>
              <w:rPr>
                <w:rFonts w:ascii="Arial" w:hAnsi="Arial" w:cs="Arial"/>
                <w:sz w:val="18"/>
                <w:lang w:eastAsia="zh-CN"/>
              </w:rPr>
            </w:pPr>
            <w:r>
              <w:rPr>
                <w:rFonts w:ascii="Arial" w:hAnsi="Arial" w:eastAsia="Batang"/>
                <w:sz w:val="18"/>
                <w:lang w:eastAsia="ja-JP"/>
              </w:rPr>
              <w:t>O</w:t>
            </w:r>
          </w:p>
        </w:tc>
        <w:tc>
          <w:tcPr>
            <w:tcW w:w="1080" w:type="dxa"/>
            <w:noWrap w:val="0"/>
            <w:vAlign w:val="top"/>
          </w:tcPr>
          <w:p>
            <w:pPr>
              <w:keepNext/>
              <w:keepLines/>
              <w:spacing w:after="0"/>
              <w:rPr>
                <w:rFonts w:ascii="Arial" w:hAnsi="Arial"/>
                <w:i/>
                <w:sz w:val="18"/>
                <w:lang w:eastAsia="ja-JP"/>
              </w:rPr>
            </w:pPr>
          </w:p>
        </w:tc>
        <w:tc>
          <w:tcPr>
            <w:tcW w:w="2592" w:type="dxa"/>
            <w:noWrap w:val="0"/>
            <w:vAlign w:val="top"/>
          </w:tcPr>
          <w:p>
            <w:pPr>
              <w:keepNext/>
              <w:keepLines/>
              <w:spacing w:after="0"/>
              <w:rPr>
                <w:rFonts w:ascii="Arial" w:hAnsi="Arial" w:cs="Arial"/>
                <w:sz w:val="18"/>
                <w:lang w:eastAsia="ja-JP"/>
              </w:rPr>
            </w:pPr>
            <w:r>
              <w:rPr>
                <w:rFonts w:ascii="Arial" w:hAnsi="Arial" w:cs="Arial"/>
                <w:sz w:val="18"/>
                <w:szCs w:val="18"/>
              </w:rPr>
              <w:t>OCTET STRING (SIZE(3))</w:t>
            </w:r>
          </w:p>
        </w:tc>
        <w:tc>
          <w:tcPr>
            <w:tcW w:w="2520" w:type="dxa"/>
            <w:noWrap w:val="0"/>
            <w:vAlign w:val="top"/>
          </w:tcPr>
          <w:p>
            <w:pPr>
              <w:keepNext/>
              <w:keepLines/>
              <w:spacing w:after="0"/>
              <w:rPr>
                <w:rFonts w:ascii="Arial" w:hAnsi="Arial"/>
                <w:sz w:val="18"/>
                <w:lang w:eastAsia="ja-JP"/>
              </w:rPr>
            </w:pPr>
            <w:ins w:id="0" w:author="ZTE-Dapeng" w:date="2021-07-22T21:26:48Z">
              <w:r>
                <w:rPr>
                  <w:rFonts w:hint="eastAsia" w:eastAsia="宋体"/>
                  <w:lang w:val="en-US" w:eastAsia="zh-CN"/>
                </w:rPr>
                <w:t xml:space="preserve">The value shall be </w:t>
              </w:r>
            </w:ins>
            <w:ins w:id="1" w:author="ZTE-Dapeng" w:date="2021-07-22T21:37:42Z">
              <w:r>
                <w:rPr>
                  <w:rFonts w:hint="eastAsia" w:eastAsia="宋体"/>
                  <w:lang w:val="en-US" w:eastAsia="zh-CN"/>
                </w:rPr>
                <w:t>se</w:t>
              </w:r>
            </w:ins>
            <w:ins w:id="2" w:author="ZTE-Dapeng" w:date="2021-07-22T21:37:43Z">
              <w:r>
                <w:rPr>
                  <w:rFonts w:hint="eastAsia" w:eastAsia="宋体"/>
                  <w:lang w:val="en-US" w:eastAsia="zh-CN"/>
                </w:rPr>
                <w:t xml:space="preserve">t </w:t>
              </w:r>
            </w:ins>
            <w:ins w:id="3" w:author="ZTE-Dapeng" w:date="2021-07-22T21:37:44Z">
              <w:r>
                <w:rPr>
                  <w:rFonts w:hint="eastAsia" w:eastAsia="宋体"/>
                  <w:lang w:val="en-US" w:eastAsia="zh-CN"/>
                </w:rPr>
                <w:t>to</w:t>
              </w:r>
            </w:ins>
            <w:ins w:id="4" w:author="ZTE-Dapeng" w:date="2021-07-22T21:37:45Z">
              <w:r>
                <w:rPr>
                  <w:rFonts w:hint="eastAsia" w:eastAsia="宋体"/>
                  <w:lang w:val="en-US" w:eastAsia="zh-CN"/>
                </w:rPr>
                <w:t xml:space="preserve"> </w:t>
              </w:r>
            </w:ins>
            <w:ins w:id="5" w:author="ZTE-Dapeng" w:date="2021-07-22T21:26:48Z">
              <w:r>
                <w:rPr>
                  <w:rFonts w:hint="eastAsia" w:eastAsia="宋体"/>
                  <w:lang w:val="en-US" w:eastAsia="zh-CN"/>
                </w:rPr>
                <w:t xml:space="preserve">a </w:t>
              </w:r>
            </w:ins>
            <w:ins w:id="6" w:author="ZTE-Dapeng" w:date="2021-07-22T21:26:48Z">
              <w:r>
                <w:rPr/>
                <w:t>hexadecimal FFFFFF</w:t>
              </w:r>
            </w:ins>
            <w:ins w:id="7" w:author="ZTE-Dapeng" w:date="2021-07-22T21:26:48Z">
              <w:r>
                <w:rPr>
                  <w:rFonts w:hint="eastAsia" w:eastAsia="宋体"/>
                  <w:lang w:val="en-US" w:eastAsia="zh-CN"/>
                </w:rPr>
                <w:t xml:space="preserve"> when </w:t>
              </w:r>
            </w:ins>
            <w:ins w:id="8" w:author="ZTE-Dapeng" w:date="2021-07-22T21:26:48Z">
              <w:r>
                <w:rPr/>
                <w:t>no SD value associated with the SST</w:t>
              </w:r>
            </w:ins>
            <w:ins w:id="9" w:author="ZTE-Dapeng" w:date="2021-07-22T21:26:48Z">
              <w:r>
                <w:rPr>
                  <w:rFonts w:hint="eastAsia" w:eastAsia="宋体"/>
                  <w:lang w:val="en-US" w:eastAsia="zh-CN"/>
                </w:rPr>
                <w:t xml:space="preserve">,otherwise the value shall be </w:t>
              </w:r>
            </w:ins>
            <w:ins w:id="10" w:author="ZTE-Dapeng" w:date="2021-07-22T21:37:49Z">
              <w:r>
                <w:rPr>
                  <w:rFonts w:hint="eastAsia" w:eastAsia="宋体"/>
                  <w:lang w:val="en-US" w:eastAsia="zh-CN"/>
                </w:rPr>
                <w:t xml:space="preserve">set </w:t>
              </w:r>
            </w:ins>
            <w:ins w:id="11" w:author="ZTE-Dapeng" w:date="2021-07-22T21:37:50Z">
              <w:r>
                <w:rPr>
                  <w:rFonts w:hint="eastAsia" w:eastAsia="宋体"/>
                  <w:lang w:val="en-US" w:eastAsia="zh-CN"/>
                </w:rPr>
                <w:t xml:space="preserve">to </w:t>
              </w:r>
            </w:ins>
            <w:ins w:id="12" w:author="ZTE-Dapeng" w:date="2021-07-22T21:26:48Z">
              <w:r>
                <w:rPr>
                  <w:rFonts w:hint="eastAsia" w:eastAsia="宋体"/>
                  <w:lang w:val="en-US" w:eastAsia="zh-CN"/>
                </w:rPr>
                <w:t>the associated SD value.</w:t>
              </w:r>
            </w:ins>
          </w:p>
        </w:tc>
      </w:tr>
      <w:bookmarkEnd w:id="8"/>
      <w:bookmarkEnd w:id="9"/>
      <w:bookmarkEnd w:id="10"/>
      <w:bookmarkEnd w:id="11"/>
      <w:bookmarkEnd w:id="12"/>
      <w:bookmarkEnd w:id="13"/>
      <w:bookmarkEnd w:id="14"/>
      <w:bookmarkEnd w:id="15"/>
      <w:bookmarkEnd w:id="16"/>
      <w:bookmarkEnd w:id="17"/>
      <w:bookmarkEnd w:id="18"/>
      <w:bookmarkEnd w:id="19"/>
      <w:bookmarkEnd w:id="20"/>
    </w:tbl>
    <w:p>
      <w:pPr>
        <w:bidi w:val="0"/>
        <w:ind w:firstLine="228" w:firstLineChars="0"/>
        <w:jc w:val="left"/>
        <w:rPr>
          <w:rFonts w:hint="eastAsia" w:ascii="Times New Roman" w:hAnsi="Times New Roman" w:cs="Times New Roman" w:eastAsiaTheme="minorEastAsia"/>
          <w:lang w:val="en-US" w:eastAsia="ja-JP" w:bidi="ar-SA"/>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8502BE"/>
    <w:rsid w:val="03F87F02"/>
    <w:rsid w:val="04D4316A"/>
    <w:rsid w:val="05416986"/>
    <w:rsid w:val="05BA28E2"/>
    <w:rsid w:val="060359BF"/>
    <w:rsid w:val="0623258E"/>
    <w:rsid w:val="08A1315E"/>
    <w:rsid w:val="08A44F26"/>
    <w:rsid w:val="09B600D3"/>
    <w:rsid w:val="0A5E6E3D"/>
    <w:rsid w:val="0B5B0623"/>
    <w:rsid w:val="0C165B76"/>
    <w:rsid w:val="0C372623"/>
    <w:rsid w:val="0DB33E0C"/>
    <w:rsid w:val="0DF5387A"/>
    <w:rsid w:val="0E422AEA"/>
    <w:rsid w:val="0E622B80"/>
    <w:rsid w:val="0F2843D6"/>
    <w:rsid w:val="0F5F5E3A"/>
    <w:rsid w:val="0FAA3DE9"/>
    <w:rsid w:val="0FDF1A99"/>
    <w:rsid w:val="10AB62BA"/>
    <w:rsid w:val="10B8036F"/>
    <w:rsid w:val="11AC07EA"/>
    <w:rsid w:val="11F54889"/>
    <w:rsid w:val="13110221"/>
    <w:rsid w:val="1425324E"/>
    <w:rsid w:val="1426748A"/>
    <w:rsid w:val="15253248"/>
    <w:rsid w:val="155A60FB"/>
    <w:rsid w:val="15AC7424"/>
    <w:rsid w:val="15CE45AE"/>
    <w:rsid w:val="17062901"/>
    <w:rsid w:val="177A52D6"/>
    <w:rsid w:val="179F4804"/>
    <w:rsid w:val="1B594F70"/>
    <w:rsid w:val="1BB42E96"/>
    <w:rsid w:val="1C396804"/>
    <w:rsid w:val="1E782C4F"/>
    <w:rsid w:val="1F6342D8"/>
    <w:rsid w:val="21D5458F"/>
    <w:rsid w:val="21E97CB8"/>
    <w:rsid w:val="228414D9"/>
    <w:rsid w:val="274B283A"/>
    <w:rsid w:val="275A79A4"/>
    <w:rsid w:val="27896A5A"/>
    <w:rsid w:val="27EB3FD7"/>
    <w:rsid w:val="284033D8"/>
    <w:rsid w:val="29576E0F"/>
    <w:rsid w:val="29DE0962"/>
    <w:rsid w:val="2AA20049"/>
    <w:rsid w:val="2AB07186"/>
    <w:rsid w:val="2B3B001F"/>
    <w:rsid w:val="2B845A56"/>
    <w:rsid w:val="2C4B1F3B"/>
    <w:rsid w:val="2C573165"/>
    <w:rsid w:val="2C9E14C8"/>
    <w:rsid w:val="2D2D4838"/>
    <w:rsid w:val="2DE7692E"/>
    <w:rsid w:val="2DEF28F4"/>
    <w:rsid w:val="2E391E3D"/>
    <w:rsid w:val="30054682"/>
    <w:rsid w:val="30FF2D81"/>
    <w:rsid w:val="31476ED7"/>
    <w:rsid w:val="327356F8"/>
    <w:rsid w:val="32803B16"/>
    <w:rsid w:val="33B945EB"/>
    <w:rsid w:val="33ED7C6A"/>
    <w:rsid w:val="35C53730"/>
    <w:rsid w:val="35F85013"/>
    <w:rsid w:val="362D76C4"/>
    <w:rsid w:val="36D94170"/>
    <w:rsid w:val="37FB37DE"/>
    <w:rsid w:val="38481673"/>
    <w:rsid w:val="38DE47DB"/>
    <w:rsid w:val="396613AE"/>
    <w:rsid w:val="39AA28A9"/>
    <w:rsid w:val="3AD82A18"/>
    <w:rsid w:val="3DDE1B29"/>
    <w:rsid w:val="3DFD29C3"/>
    <w:rsid w:val="3E777408"/>
    <w:rsid w:val="3E8818B2"/>
    <w:rsid w:val="3EE83833"/>
    <w:rsid w:val="406A1BF0"/>
    <w:rsid w:val="40DE2532"/>
    <w:rsid w:val="40F0270E"/>
    <w:rsid w:val="414808AC"/>
    <w:rsid w:val="41CE6F2F"/>
    <w:rsid w:val="41FA4539"/>
    <w:rsid w:val="420A3365"/>
    <w:rsid w:val="42251E34"/>
    <w:rsid w:val="437A56EC"/>
    <w:rsid w:val="437F745B"/>
    <w:rsid w:val="44CF37EC"/>
    <w:rsid w:val="451A18BF"/>
    <w:rsid w:val="45A262FA"/>
    <w:rsid w:val="46B32A2C"/>
    <w:rsid w:val="480126D1"/>
    <w:rsid w:val="48060812"/>
    <w:rsid w:val="49B809C2"/>
    <w:rsid w:val="4A2C4A7B"/>
    <w:rsid w:val="4B44185E"/>
    <w:rsid w:val="4C1C1E57"/>
    <w:rsid w:val="4C2706A6"/>
    <w:rsid w:val="4CA47260"/>
    <w:rsid w:val="4CBA45AA"/>
    <w:rsid w:val="4DFE53F8"/>
    <w:rsid w:val="4EF91C00"/>
    <w:rsid w:val="51343C3A"/>
    <w:rsid w:val="52B11E43"/>
    <w:rsid w:val="544138DE"/>
    <w:rsid w:val="54897E8F"/>
    <w:rsid w:val="56AF3E7B"/>
    <w:rsid w:val="5728636B"/>
    <w:rsid w:val="57491974"/>
    <w:rsid w:val="5757276E"/>
    <w:rsid w:val="586F4F77"/>
    <w:rsid w:val="59244FF3"/>
    <w:rsid w:val="597A3613"/>
    <w:rsid w:val="5A4E7E7D"/>
    <w:rsid w:val="5B7F11FC"/>
    <w:rsid w:val="5C3D2A49"/>
    <w:rsid w:val="5CD5387F"/>
    <w:rsid w:val="5E8C05AB"/>
    <w:rsid w:val="5FA55846"/>
    <w:rsid w:val="5FA72A54"/>
    <w:rsid w:val="600375AE"/>
    <w:rsid w:val="607E026D"/>
    <w:rsid w:val="610C64B4"/>
    <w:rsid w:val="623C4782"/>
    <w:rsid w:val="62527C59"/>
    <w:rsid w:val="626951F5"/>
    <w:rsid w:val="62775FE3"/>
    <w:rsid w:val="629E2B9B"/>
    <w:rsid w:val="62BB27F9"/>
    <w:rsid w:val="637F60C4"/>
    <w:rsid w:val="63AC5F89"/>
    <w:rsid w:val="643A075F"/>
    <w:rsid w:val="65F115D8"/>
    <w:rsid w:val="66D83A56"/>
    <w:rsid w:val="68D86F67"/>
    <w:rsid w:val="69684A38"/>
    <w:rsid w:val="696F5CA7"/>
    <w:rsid w:val="6A3B6D29"/>
    <w:rsid w:val="6AAB07AD"/>
    <w:rsid w:val="6B4B06E0"/>
    <w:rsid w:val="6BE27B3D"/>
    <w:rsid w:val="6C7B6684"/>
    <w:rsid w:val="6D16332A"/>
    <w:rsid w:val="6D5E1016"/>
    <w:rsid w:val="6DCA6C5B"/>
    <w:rsid w:val="6DCB1FDA"/>
    <w:rsid w:val="6DCB32CF"/>
    <w:rsid w:val="6E17403E"/>
    <w:rsid w:val="6EDC2FBE"/>
    <w:rsid w:val="6F466A3A"/>
    <w:rsid w:val="6FA629DD"/>
    <w:rsid w:val="6FDA1539"/>
    <w:rsid w:val="709C54AD"/>
    <w:rsid w:val="71005707"/>
    <w:rsid w:val="7169664E"/>
    <w:rsid w:val="7201548B"/>
    <w:rsid w:val="721A2C64"/>
    <w:rsid w:val="72917FB6"/>
    <w:rsid w:val="73BB05CB"/>
    <w:rsid w:val="73D0175C"/>
    <w:rsid w:val="74F1554D"/>
    <w:rsid w:val="751E6C9C"/>
    <w:rsid w:val="75B504C9"/>
    <w:rsid w:val="7612005C"/>
    <w:rsid w:val="76FB6CA6"/>
    <w:rsid w:val="77615E28"/>
    <w:rsid w:val="7776385E"/>
    <w:rsid w:val="777C76A1"/>
    <w:rsid w:val="78693C1D"/>
    <w:rsid w:val="799778E4"/>
    <w:rsid w:val="79B53EEF"/>
    <w:rsid w:val="79B823CB"/>
    <w:rsid w:val="7AAB17CC"/>
    <w:rsid w:val="7AC773DD"/>
    <w:rsid w:val="7AE27241"/>
    <w:rsid w:val="7C932D5D"/>
    <w:rsid w:val="7CB91E5C"/>
    <w:rsid w:val="7D3D6D2C"/>
    <w:rsid w:val="7DA87F25"/>
    <w:rsid w:val="7DF57F39"/>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2</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2021-08-05T15:44:36Z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